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3GPP TSG-SA WG1</w:t>
      </w:r>
      <w:r w:rsidR="00475051" w:rsidRPr="00475051">
        <w:rPr>
          <w:rFonts w:ascii="Arial" w:hAnsi="Arial" w:cs="Arial"/>
          <w:b/>
        </w:rPr>
        <w:tab/>
        <w:t>S1-</w:t>
      </w:r>
      <w:r w:rsidR="002273C6">
        <w:rPr>
          <w:rFonts w:ascii="Arial" w:hAnsi="Arial" w:cs="Arial"/>
          <w:b/>
        </w:rPr>
        <w:t>154</w:t>
      </w:r>
      <w:ins w:id="0" w:author="Jumoke" w:date="2015-11-18T01:01:00Z">
        <w:r w:rsidR="00AE4710">
          <w:rPr>
            <w:rFonts w:ascii="Arial" w:hAnsi="Arial" w:cs="Arial"/>
            <w:b/>
          </w:rPr>
          <w:t>422</w:t>
        </w:r>
      </w:ins>
      <w:del w:id="1" w:author="Jumoke" w:date="2015-11-18T01:01:00Z">
        <w:r w:rsidR="002273C6" w:rsidDel="00AE4710">
          <w:rPr>
            <w:rFonts w:ascii="Arial" w:hAnsi="Arial" w:cs="Arial"/>
            <w:b/>
          </w:rPr>
          <w:delText>138</w:delText>
        </w:r>
      </w:del>
    </w:p>
    <w:p w:rsidR="003948C7" w:rsidRPr="00BF0408" w:rsidRDefault="00666FAF" w:rsidP="00475051">
      <w:pPr>
        <w:pBdr>
          <w:bottom w:val="single" w:sz="4" w:space="1" w:color="auto"/>
        </w:pBdr>
        <w:tabs>
          <w:tab w:val="right" w:pos="9214"/>
        </w:tabs>
        <w:rPr>
          <w:rFonts w:ascii="Arial" w:hAnsi="Arial" w:cs="Arial"/>
          <w:b/>
        </w:rPr>
      </w:pPr>
      <w:r>
        <w:rPr>
          <w:rFonts w:ascii="Arial" w:hAnsi="Arial" w:cs="Arial"/>
          <w:b/>
        </w:rPr>
        <w:t>Anahei</w:t>
      </w:r>
      <w:r w:rsidR="00240874">
        <w:rPr>
          <w:rFonts w:ascii="Arial" w:hAnsi="Arial" w:cs="Arial"/>
          <w:b/>
        </w:rPr>
        <w:t>m</w:t>
      </w:r>
      <w:r w:rsidR="00646C91" w:rsidRPr="00D37C52">
        <w:rPr>
          <w:rFonts w:ascii="Arial" w:hAnsi="Arial" w:cs="Arial"/>
          <w:b/>
        </w:rPr>
        <w:t xml:space="preserve"> </w:t>
      </w:r>
      <w:r w:rsidR="00DB3AF0">
        <w:rPr>
          <w:rFonts w:ascii="Arial" w:hAnsi="Arial" w:cs="Arial"/>
          <w:b/>
        </w:rPr>
        <w:t>CA USA</w:t>
      </w:r>
      <w:r w:rsidR="00646C91" w:rsidRPr="00D37C52">
        <w:rPr>
          <w:rFonts w:ascii="Arial" w:hAnsi="Arial" w:cs="Arial"/>
          <w:b/>
        </w:rPr>
        <w:t xml:space="preserve">, </w:t>
      </w:r>
      <w:r w:rsidR="00240874">
        <w:rPr>
          <w:rFonts w:ascii="Arial" w:hAnsi="Arial" w:cs="Arial"/>
          <w:b/>
        </w:rPr>
        <w:t>16-20th</w:t>
      </w:r>
      <w:r w:rsidR="00646C91" w:rsidRPr="00D37C52">
        <w:rPr>
          <w:rFonts w:ascii="Arial" w:hAnsi="Arial" w:cs="Arial"/>
          <w:b/>
        </w:rPr>
        <w:t xml:space="preserve"> </w:t>
      </w:r>
      <w:r w:rsidR="00240874">
        <w:rPr>
          <w:rFonts w:ascii="Arial" w:hAnsi="Arial" w:cs="Arial"/>
          <w:b/>
        </w:rPr>
        <w:t xml:space="preserve">November </w:t>
      </w:r>
      <w:r w:rsidR="00240874" w:rsidRPr="00D37C52">
        <w:rPr>
          <w:rFonts w:ascii="Arial" w:hAnsi="Arial" w:cs="Arial"/>
          <w:b/>
        </w:rPr>
        <w:t>2015</w:t>
      </w:r>
      <w:r w:rsidR="00957B24">
        <w:rPr>
          <w:rFonts w:ascii="Arial" w:hAnsi="Arial" w:cs="Arial"/>
          <w:b/>
        </w:rPr>
        <w:t xml:space="preserve"> </w:t>
      </w:r>
      <w:r w:rsidR="009E040B">
        <w:rPr>
          <w:rFonts w:ascii="Arial" w:hAnsi="Arial" w:cs="Arial"/>
          <w:b/>
        </w:rPr>
        <w:t xml:space="preserve">   </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756792" w:rsidRPr="004A317E">
        <w:rPr>
          <w:rFonts w:ascii="Arial" w:eastAsia="SimSun" w:hAnsi="Arial"/>
          <w:b/>
          <w:lang w:eastAsia="en-GB"/>
        </w:rPr>
        <w:t>Use case on “</w:t>
      </w:r>
      <w:r w:rsidR="00666FAF" w:rsidRPr="004A317E">
        <w:rPr>
          <w:rFonts w:ascii="Arial" w:eastAsia="SimSun" w:hAnsi="Arial"/>
          <w:b/>
          <w:lang w:eastAsia="en-GB"/>
        </w:rPr>
        <w:t>Remote diagnosis and just in time repair notification</w:t>
      </w:r>
      <w:r w:rsidR="00756792" w:rsidRPr="004A317E">
        <w:rPr>
          <w:rFonts w:ascii="Arial" w:eastAsia="SimSun" w:hAnsi="Arial"/>
          <w:b/>
          <w:lang w:eastAsia="en-GB"/>
        </w:rPr>
        <w:t>”</w:t>
      </w:r>
    </w:p>
    <w:p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ins w:id="2" w:author="Jumoke" w:date="2015-11-18T01:01:00Z">
        <w:r w:rsidR="00AE4710">
          <w:rPr>
            <w:rFonts w:ascii="Arial" w:eastAsia="SimSun" w:hAnsi="Arial"/>
            <w:lang w:eastAsia="en-GB"/>
          </w:rPr>
          <w:t>8</w:t>
        </w:r>
      </w:ins>
      <w:del w:id="3" w:author="Jumoke" w:date="2015-11-18T01:01:00Z">
        <w:r w:rsidR="00DC6BE4" w:rsidRPr="00DC6BE4" w:rsidDel="00AE4710">
          <w:rPr>
            <w:rFonts w:ascii="Arial" w:eastAsia="SimSun" w:hAnsi="Arial"/>
            <w:lang w:eastAsia="en-GB"/>
          </w:rPr>
          <w:delText>7</w:delText>
        </w:r>
      </w:del>
      <w:r w:rsidR="00DC6BE4" w:rsidRPr="00DC6BE4">
        <w:rPr>
          <w:rFonts w:ascii="Arial" w:eastAsia="SimSun" w:hAnsi="Arial"/>
          <w:lang w:eastAsia="en-GB"/>
        </w:rPr>
        <w:t>.</w:t>
      </w:r>
      <w:ins w:id="4" w:author="Jumoke" w:date="2015-11-18T01:01:00Z">
        <w:r w:rsidR="00AE4710">
          <w:rPr>
            <w:rFonts w:ascii="Arial" w:eastAsia="SimSun" w:hAnsi="Arial"/>
            <w:lang w:eastAsia="en-GB"/>
          </w:rPr>
          <w:t>8</w:t>
        </w:r>
      </w:ins>
      <w:del w:id="5" w:author="Jumoke" w:date="2015-11-18T01:01:00Z">
        <w:r w:rsidR="00DC6BE4" w:rsidRPr="00DC6BE4" w:rsidDel="00AE4710">
          <w:rPr>
            <w:rFonts w:ascii="Arial" w:eastAsia="SimSun" w:hAnsi="Arial"/>
            <w:lang w:eastAsia="en-GB"/>
          </w:rPr>
          <w:delText>4</w:delText>
        </w:r>
      </w:del>
      <w:r w:rsidR="00DC6BE4" w:rsidRPr="00DC6BE4">
        <w:rPr>
          <w:rFonts w:ascii="Arial" w:eastAsia="SimSun" w:hAnsi="Arial"/>
          <w:lang w:eastAsia="en-GB"/>
        </w:rPr>
        <w:tab/>
        <w:t>V2XLTE: LTE support for V2X services [SP-150541]</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r w:rsidR="00DB3AF0">
        <w:rPr>
          <w:rFonts w:ascii="Arial" w:eastAsia="SimSun" w:hAnsi="Arial"/>
          <w:lang w:eastAsia="zh-CN"/>
        </w:rPr>
        <w:t xml:space="preserve">, </w:t>
      </w:r>
    </w:p>
    <w:p w:rsidR="00BA5E0B"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 xml:space="preserve">Jumoke </w:t>
      </w:r>
      <w:proofErr w:type="spellStart"/>
      <w:r w:rsidR="004A26DE">
        <w:rPr>
          <w:rFonts w:ascii="Arial" w:eastAsia="SimSun" w:hAnsi="Arial"/>
          <w:lang w:eastAsia="zh-CN"/>
        </w:rPr>
        <w:t>Ogunbekun</w:t>
      </w:r>
      <w:proofErr w:type="spellEnd"/>
      <w:r w:rsidR="00BA5E0B">
        <w:rPr>
          <w:rFonts w:ascii="Arial" w:eastAsia="SimSun" w:hAnsi="Arial"/>
          <w:lang w:eastAsia="zh-CN"/>
        </w:rPr>
        <w:t xml:space="preserve"> (</w:t>
      </w:r>
      <w:hyperlink r:id="rId8"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rsidR="00A45CBF" w:rsidRDefault="00A45CBF" w:rsidP="00A45CBF">
      <w:pPr>
        <w:pBdr>
          <w:bottom w:val="single" w:sz="6" w:space="1" w:color="auto"/>
        </w:pBdr>
      </w:pPr>
    </w:p>
    <w:p w:rsidR="005A575E" w:rsidRPr="00B80D3B"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 xml:space="preserve">This document describe a use case that allows car maintenace data to be collected about a vehicle and for this data to be transmitted to a repair center where its analysed to provide just in time repair diagnoisis </w:t>
      </w:r>
      <w:r w:rsidR="000A135F">
        <w:rPr>
          <w:rFonts w:eastAsia="Malgun Gothic"/>
          <w:i/>
          <w:lang w:val="nl-NL" w:eastAsia="ko-KR"/>
        </w:rPr>
        <w:t>to the Vehicle owner who can chose</w:t>
      </w:r>
      <w:r w:rsidR="00B80D3B" w:rsidRPr="00B80D3B">
        <w:rPr>
          <w:rFonts w:eastAsia="Malgun Gothic"/>
          <w:i/>
          <w:lang w:val="nl-NL" w:eastAsia="ko-KR"/>
        </w:rPr>
        <w:t xml:space="preserve"> to act upon the information. It also allows the owner to have control over the data by choosing an application to wipe out the data collected.  </w:t>
      </w:r>
      <w:r w:rsidR="00531EA3" w:rsidRPr="00B80D3B">
        <w:rPr>
          <w:rFonts w:eastAsia="Malgun Gothic"/>
          <w:i/>
          <w:lang w:val="nl-NL" w:eastAsia="ko-KR"/>
        </w:rPr>
        <w:t xml:space="preserve"> </w:t>
      </w:r>
    </w:p>
    <w:p w:rsidR="00E109BE" w:rsidRPr="002069C0" w:rsidRDefault="00E109BE" w:rsidP="00E109BE">
      <w:pPr>
        <w:pStyle w:val="Heading3"/>
      </w:pPr>
      <w:proofErr w:type="gramStart"/>
      <w:r>
        <w:t>x.1</w:t>
      </w:r>
      <w:proofErr w:type="gramEnd"/>
      <w:r>
        <w:tab/>
      </w:r>
      <w:r w:rsidRPr="00E109BE">
        <w:t>Remote diagnosis and just in time repair notification</w:t>
      </w:r>
    </w:p>
    <w:p w:rsidR="00E109BE" w:rsidRPr="002069C0" w:rsidRDefault="00E109BE" w:rsidP="00E109BE">
      <w:pPr>
        <w:pStyle w:val="Heading3"/>
      </w:pPr>
      <w:bookmarkStart w:id="6" w:name="_Toc355779204"/>
      <w:bookmarkStart w:id="7" w:name="_Toc354586742"/>
      <w:bookmarkStart w:id="8" w:name="_Toc354590101"/>
      <w:bookmarkEnd w:id="6"/>
      <w:bookmarkEnd w:id="7"/>
      <w:bookmarkEnd w:id="8"/>
      <w:proofErr w:type="gramStart"/>
      <w:r w:rsidRPr="002069C0">
        <w:t>x.1.1</w:t>
      </w:r>
      <w:proofErr w:type="gramEnd"/>
      <w:r>
        <w:tab/>
      </w:r>
      <w:r w:rsidRPr="002069C0">
        <w:t>Description</w:t>
      </w:r>
    </w:p>
    <w:p w:rsidR="00E109BE" w:rsidRPr="0094626F" w:rsidRDefault="00E109BE" w:rsidP="00E109BE">
      <w:pPr>
        <w:ind w:left="720"/>
        <w:rPr>
          <w:lang w:val="en-US"/>
        </w:rPr>
      </w:pPr>
      <w:bookmarkStart w:id="9" w:name="_Toc355779205"/>
      <w:bookmarkStart w:id="10" w:name="_Toc354586743"/>
      <w:bookmarkStart w:id="11" w:name="_Toc354590102"/>
      <w:bookmarkEnd w:id="9"/>
      <w:bookmarkEnd w:id="10"/>
      <w:bookmarkEnd w:id="11"/>
      <w:r w:rsidRPr="00F9602A">
        <w:rPr>
          <w:lang w:val="en-US"/>
        </w:rPr>
        <w:t xml:space="preserve">A road side unit </w:t>
      </w:r>
      <w:r>
        <w:rPr>
          <w:lang w:val="en-US"/>
        </w:rPr>
        <w:t xml:space="preserve">(RSU) </w:t>
      </w:r>
      <w:r w:rsidRPr="00F9602A">
        <w:rPr>
          <w:lang w:val="en-US"/>
        </w:rPr>
        <w:t>having the</w:t>
      </w:r>
      <w:r>
        <w:rPr>
          <w:lang w:val="en-US"/>
        </w:rPr>
        <w:t xml:space="preserve"> capability to access an</w:t>
      </w:r>
      <w:r w:rsidRPr="00F9602A">
        <w:rPr>
          <w:lang w:val="en-US"/>
        </w:rPr>
        <w:t xml:space="preserve"> internet will enable any passing by vehicle to report about its current functional state to a local/remote diagnosis center and to receive </w:t>
      </w:r>
      <w:r>
        <w:rPr>
          <w:lang w:val="en-US"/>
        </w:rPr>
        <w:t>“J</w:t>
      </w:r>
      <w:r w:rsidRPr="00F9602A">
        <w:rPr>
          <w:lang w:val="en-US"/>
        </w:rPr>
        <w:t>ust in time repair notification</w:t>
      </w:r>
      <w:r>
        <w:rPr>
          <w:lang w:val="en-US"/>
        </w:rPr>
        <w:t>”</w:t>
      </w:r>
      <w:r w:rsidRPr="00F9602A">
        <w:rPr>
          <w:lang w:val="en-US"/>
        </w:rPr>
        <w:t xml:space="preserve"> if having subscribed </w:t>
      </w:r>
      <w:r>
        <w:rPr>
          <w:lang w:val="en-US"/>
        </w:rPr>
        <w:t xml:space="preserve">to </w:t>
      </w:r>
      <w:r w:rsidRPr="00F9602A">
        <w:rPr>
          <w:lang w:val="en-US"/>
        </w:rPr>
        <w:t>such service.</w:t>
      </w:r>
      <w:r>
        <w:rPr>
          <w:lang w:val="en-US"/>
        </w:rPr>
        <w:t xml:space="preserve"> A </w:t>
      </w:r>
      <w:r w:rsidRPr="0094626F">
        <w:rPr>
          <w:lang w:val="en-US"/>
        </w:rPr>
        <w:t>Vehicle Service Centre</w:t>
      </w:r>
      <w:r>
        <w:rPr>
          <w:lang w:val="en-US"/>
        </w:rPr>
        <w:t xml:space="preserve"> located at the Car Repair Center</w:t>
      </w:r>
      <w:r w:rsidRPr="0094626F">
        <w:rPr>
          <w:lang w:val="en-US"/>
        </w:rPr>
        <w:t xml:space="preserve"> needs to obtain and analyze data from the vehicle periodically. Based on the analysis result, it will notify to the vehicle owner showing what's going on with the vehicle —in simple language and images together with some maintenance suggestions.</w:t>
      </w:r>
      <w:r w:rsidRPr="000135E5">
        <w:t xml:space="preserve"> </w:t>
      </w:r>
      <w:r>
        <w:t>Also the Vehicle owner also has the ability to initiate the data information collected to be wiped from the Repair Centre. This will r</w:t>
      </w:r>
      <w:r w:rsidRPr="002045D1">
        <w:t>educe the risk of vehicle failure while optimizing the veh</w:t>
      </w:r>
      <w:r>
        <w:t>icle checks only when necessary, it also allows the Vehicle owner to still have control over their data.</w:t>
      </w:r>
    </w:p>
    <w:p w:rsidR="00E109BE" w:rsidRDefault="00E109BE" w:rsidP="00E109BE">
      <w:pPr>
        <w:pStyle w:val="Heading3"/>
      </w:pPr>
      <w:proofErr w:type="gramStart"/>
      <w:r>
        <w:t>x.1.2</w:t>
      </w:r>
      <w:proofErr w:type="gramEnd"/>
      <w:r>
        <w:tab/>
        <w:t>Pre-conditions</w:t>
      </w:r>
    </w:p>
    <w:p w:rsidR="00960DFF" w:rsidRPr="00960DFF" w:rsidRDefault="00960DFF" w:rsidP="00960DFF">
      <w:pPr>
        <w:numPr>
          <w:ilvl w:val="0"/>
          <w:numId w:val="1"/>
        </w:numPr>
        <w:rPr>
          <w:lang w:val="en-US"/>
        </w:rPr>
      </w:pPr>
      <w:r w:rsidRPr="0094626F">
        <w:rPr>
          <w:lang w:val="en-US"/>
        </w:rPr>
        <w:t>Vehicle Owner:</w:t>
      </w:r>
      <w:r>
        <w:rPr>
          <w:lang w:val="en-US"/>
        </w:rPr>
        <w:t xml:space="preserve"> Reads </w:t>
      </w:r>
      <w:r w:rsidRPr="00960DFF">
        <w:rPr>
          <w:lang w:val="en-US"/>
        </w:rPr>
        <w:t>the Vehicle Diagnostic &amp; Maintenance Report sent from the Vehicle Service Centre, the vehicle owner would decide whether to maintain his/her vehicle.</w:t>
      </w:r>
    </w:p>
    <w:p w:rsidR="00960DFF" w:rsidRPr="00960DFF" w:rsidRDefault="00960DFF" w:rsidP="00960DFF">
      <w:pPr>
        <w:numPr>
          <w:ilvl w:val="0"/>
          <w:numId w:val="1"/>
        </w:numPr>
        <w:rPr>
          <w:lang w:val="en-US"/>
        </w:rPr>
      </w:pPr>
      <w:r>
        <w:rPr>
          <w:lang w:val="en-US"/>
        </w:rPr>
        <w:t>UE supports V2</w:t>
      </w:r>
      <w:ins w:id="12" w:author="Jumoke" w:date="2015-11-18T00:57:00Z">
        <w:r>
          <w:rPr>
            <w:lang w:val="en-US"/>
          </w:rPr>
          <w:t>N Service</w:t>
        </w:r>
      </w:ins>
      <w:del w:id="13" w:author="Jumoke" w:date="2015-11-18T00:57:00Z">
        <w:r w:rsidDel="007E64D8">
          <w:rPr>
            <w:lang w:val="en-US"/>
          </w:rPr>
          <w:delText>I</w:delText>
        </w:r>
      </w:del>
      <w:r w:rsidRPr="0094626F">
        <w:rPr>
          <w:lang w:val="en-US"/>
        </w:rPr>
        <w:t xml:space="preserve">: </w:t>
      </w:r>
      <w:r w:rsidRPr="00960DFF">
        <w:rPr>
          <w:lang w:val="en-US"/>
        </w:rPr>
        <w:t>It is embedded in a vehicle, which is used to send information to Vehicle Service Centre and implement diagnostics function from Vehicle Service Centre.</w:t>
      </w:r>
    </w:p>
    <w:p w:rsidR="00960DFF" w:rsidRPr="00960DFF" w:rsidRDefault="00960DFF" w:rsidP="00960DFF">
      <w:pPr>
        <w:numPr>
          <w:ilvl w:val="0"/>
          <w:numId w:val="1"/>
        </w:numPr>
        <w:rPr>
          <w:lang w:val="en-US"/>
        </w:rPr>
      </w:pPr>
      <w:r>
        <w:rPr>
          <w:lang w:val="en-US"/>
        </w:rPr>
        <w:t>Radio Side Unit</w:t>
      </w:r>
      <w:r w:rsidRPr="0094626F">
        <w:rPr>
          <w:lang w:val="en-US"/>
        </w:rPr>
        <w:t>:</w:t>
      </w:r>
      <w:r>
        <w:rPr>
          <w:lang w:val="en-US"/>
        </w:rPr>
        <w:t xml:space="preserve"> </w:t>
      </w:r>
      <w:r w:rsidRPr="00960DFF">
        <w:rPr>
          <w:lang w:val="en-US"/>
        </w:rPr>
        <w:t xml:space="preserve">As the transmission medium, it supports the collection and transmission of data from the Vehicle to the Repair Center. </w:t>
      </w:r>
    </w:p>
    <w:p w:rsidR="00960DFF" w:rsidRPr="00960DFF" w:rsidRDefault="00960DFF" w:rsidP="00960DFF">
      <w:pPr>
        <w:pStyle w:val="ListParagraph"/>
        <w:numPr>
          <w:ilvl w:val="0"/>
          <w:numId w:val="1"/>
        </w:numPr>
        <w:rPr>
          <w:lang w:val="en-US"/>
        </w:rPr>
      </w:pPr>
      <w:r w:rsidRPr="00756792">
        <w:rPr>
          <w:lang w:val="en-US"/>
        </w:rPr>
        <w:t xml:space="preserve">Vehicle Service Centre: </w:t>
      </w:r>
      <w:r w:rsidRPr="00960DFF">
        <w:rPr>
          <w:lang w:val="en-US"/>
        </w:rPr>
        <w:t>It operates a service platform for diagnostics and maintenance of vehicles, obtains and analyzes the diagnostics data from the vehicle. It will also send vehicle Diagnostic &amp; Maintenance Report in e-mail together with maintenance suggestions to the vehicle owner.</w:t>
      </w:r>
    </w:p>
    <w:p w:rsidR="00960DFF" w:rsidRPr="00960DFF" w:rsidRDefault="00960DFF" w:rsidP="00960DFF"/>
    <w:p w:rsidR="00E109BE" w:rsidRPr="00960DFF" w:rsidRDefault="00E109BE" w:rsidP="00960DFF">
      <w:pPr>
        <w:pStyle w:val="ListParagraph"/>
        <w:ind w:left="1080"/>
        <w:rPr>
          <w:lang w:val="en-US"/>
        </w:rPr>
      </w:pPr>
      <w:r w:rsidRPr="00960DFF">
        <w:rPr>
          <w:lang w:val="en-US"/>
        </w:rPr>
        <w:t>The vehicle supports the diagnostics pre-configured to report the diagnostics data collected from sensors within the vehicle periodically.</w:t>
      </w:r>
    </w:p>
    <w:p w:rsidR="00E109BE" w:rsidRPr="00960DFF" w:rsidRDefault="00E109BE" w:rsidP="00960DFF">
      <w:pPr>
        <w:pStyle w:val="ListParagraph"/>
        <w:ind w:left="1080"/>
        <w:rPr>
          <w:lang w:val="en-US"/>
        </w:rPr>
      </w:pPr>
      <w:r w:rsidRPr="00960DFF">
        <w:rPr>
          <w:lang w:val="en-US"/>
        </w:rPr>
        <w:t>The vehicle engine is turned on and car in operating mode and the service is subscribed to and has been activated</w:t>
      </w:r>
    </w:p>
    <w:p w:rsidR="00E109BE" w:rsidRPr="00234E84" w:rsidRDefault="00E109BE" w:rsidP="00E109BE">
      <w:pPr>
        <w:rPr>
          <w:rFonts w:eastAsia="Calibri"/>
        </w:rPr>
      </w:pPr>
    </w:p>
    <w:p w:rsidR="00E109BE" w:rsidRDefault="00E109BE" w:rsidP="00E109BE">
      <w:pPr>
        <w:pStyle w:val="Heading3"/>
      </w:pPr>
      <w:bookmarkStart w:id="14" w:name="_Toc355779206"/>
      <w:bookmarkStart w:id="15" w:name="_Toc354586744"/>
      <w:bookmarkStart w:id="16" w:name="_Toc354590103"/>
      <w:bookmarkEnd w:id="14"/>
      <w:bookmarkEnd w:id="15"/>
      <w:bookmarkEnd w:id="16"/>
      <w:proofErr w:type="gramStart"/>
      <w:r>
        <w:lastRenderedPageBreak/>
        <w:t>x.1.3</w:t>
      </w:r>
      <w:proofErr w:type="gramEnd"/>
      <w:r>
        <w:tab/>
        <w:t>Service Flows</w:t>
      </w:r>
    </w:p>
    <w:p w:rsidR="00E109BE" w:rsidRDefault="00E109BE" w:rsidP="00E109BE">
      <w:pPr>
        <w:pStyle w:val="Heading3"/>
        <w:jc w:val="center"/>
      </w:pPr>
      <w:bookmarkStart w:id="17" w:name="_Toc355779207"/>
      <w:bookmarkStart w:id="18" w:name="_Toc354586745"/>
      <w:bookmarkStart w:id="19" w:name="_Toc354590104"/>
      <w:bookmarkEnd w:id="17"/>
      <w:bookmarkEnd w:id="18"/>
      <w:bookmarkEnd w:id="19"/>
      <w:r>
        <w:rPr>
          <w:noProof/>
          <w:lang w:eastAsia="en-GB"/>
        </w:rPr>
        <w:drawing>
          <wp:inline distT="0" distB="0" distL="0" distR="0" wp14:anchorId="20E8ACC8" wp14:editId="1939455B">
            <wp:extent cx="5362575" cy="23602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2590" cy="2360224"/>
                    </a:xfrm>
                    <a:prstGeom prst="rect">
                      <a:avLst/>
                    </a:prstGeom>
                    <a:noFill/>
                  </pic:spPr>
                </pic:pic>
              </a:graphicData>
            </a:graphic>
          </wp:inline>
        </w:drawing>
      </w:r>
    </w:p>
    <w:p w:rsidR="00E109BE" w:rsidRPr="0094626F" w:rsidRDefault="00E109BE" w:rsidP="00E109BE">
      <w:pPr>
        <w:spacing w:before="120" w:after="120"/>
        <w:ind w:left="720"/>
        <w:jc w:val="center"/>
        <w:rPr>
          <w:b/>
          <w:bCs/>
          <w:lang w:val="en-US"/>
        </w:rPr>
      </w:pPr>
      <w:r w:rsidRPr="0094626F">
        <w:rPr>
          <w:b/>
          <w:bCs/>
          <w:lang w:val="en-US"/>
        </w:rPr>
        <w:t xml:space="preserve">Figure </w:t>
      </w:r>
      <w:r>
        <w:rPr>
          <w:b/>
          <w:bCs/>
          <w:lang w:val="en-US"/>
        </w:rPr>
        <w:t>1</w:t>
      </w:r>
      <w:r w:rsidRPr="0094626F">
        <w:rPr>
          <w:b/>
          <w:bCs/>
          <w:lang w:val="en-US"/>
        </w:rPr>
        <w:t xml:space="preserve"> Vehicle Diagnostics Normal Flow</w:t>
      </w:r>
    </w:p>
    <w:p w:rsidR="00960DFF" w:rsidRDefault="00960DFF" w:rsidP="00960DFF"/>
    <w:p w:rsidR="00960DFF" w:rsidRDefault="00960DFF" w:rsidP="00960DFF">
      <w:pPr>
        <w:numPr>
          <w:ilvl w:val="0"/>
          <w:numId w:val="2"/>
        </w:numPr>
        <w:rPr>
          <w:lang w:val="en-US"/>
        </w:rPr>
      </w:pPr>
      <w:r w:rsidRPr="0094626F">
        <w:rPr>
          <w:lang w:val="en-US"/>
        </w:rPr>
        <w:t xml:space="preserve">The </w:t>
      </w:r>
      <w:r>
        <w:rPr>
          <w:lang w:val="en-US"/>
        </w:rPr>
        <w:t>UE that supports V2</w:t>
      </w:r>
      <w:ins w:id="20" w:author="Jumoke" w:date="2015-11-18T00:58:00Z">
        <w:r>
          <w:rPr>
            <w:lang w:val="en-US"/>
          </w:rPr>
          <w:t>N Service</w:t>
        </w:r>
      </w:ins>
      <w:del w:id="21" w:author="Jumoke" w:date="2015-11-18T00:58:00Z">
        <w:r w:rsidDel="007E64D8">
          <w:rPr>
            <w:lang w:val="en-US"/>
          </w:rPr>
          <w:delText>I</w:delText>
        </w:r>
      </w:del>
      <w:r>
        <w:rPr>
          <w:lang w:val="en-US"/>
        </w:rPr>
        <w:t xml:space="preserve"> colle</w:t>
      </w:r>
      <w:r w:rsidRPr="0094626F">
        <w:rPr>
          <w:lang w:val="en-US"/>
        </w:rPr>
        <w:t>cts the diagnostics data from senso</w:t>
      </w:r>
      <w:r>
        <w:rPr>
          <w:lang w:val="en-US"/>
        </w:rPr>
        <w:t>rs within the vehicle</w:t>
      </w:r>
      <w:r w:rsidRPr="0094626F">
        <w:rPr>
          <w:lang w:val="en-US"/>
        </w:rPr>
        <w:t>. The diagnostics data</w:t>
      </w:r>
      <w:r>
        <w:rPr>
          <w:lang w:val="en-US"/>
        </w:rPr>
        <w:t xml:space="preserve"> (Car Maintenance Records) </w:t>
      </w:r>
      <w:r w:rsidRPr="0094626F">
        <w:rPr>
          <w:lang w:val="en-US"/>
        </w:rPr>
        <w:t xml:space="preserve">includes information from Engine and Transmission System, Stability Control System, Air Bag System, Emission System, </w:t>
      </w:r>
      <w:r>
        <w:rPr>
          <w:lang w:val="en-US"/>
        </w:rPr>
        <w:t xml:space="preserve">Antilock Brake System, </w:t>
      </w:r>
      <w:proofErr w:type="spellStart"/>
      <w:r w:rsidRPr="0094626F">
        <w:rPr>
          <w:lang w:val="en-US"/>
        </w:rPr>
        <w:t>tyre</w:t>
      </w:r>
      <w:proofErr w:type="spellEnd"/>
      <w:r w:rsidRPr="0094626F">
        <w:rPr>
          <w:lang w:val="en-US"/>
        </w:rPr>
        <w:t xml:space="preserve"> pressure, life of engine oil, engine and gear-box status, antilock braking system status etc.</w:t>
      </w:r>
    </w:p>
    <w:p w:rsidR="00960DFF" w:rsidRDefault="00960DFF" w:rsidP="00960DFF">
      <w:pPr>
        <w:numPr>
          <w:ilvl w:val="0"/>
          <w:numId w:val="2"/>
        </w:numPr>
        <w:rPr>
          <w:lang w:val="en-US"/>
        </w:rPr>
      </w:pPr>
      <w:r>
        <w:rPr>
          <w:lang w:val="en-US"/>
        </w:rPr>
        <w:t>When the vehicle passes an RSU, it will transmit the data collected (provided it’s subscribed to the service) and the application has been initiated.</w:t>
      </w:r>
    </w:p>
    <w:p w:rsidR="00960DFF" w:rsidRDefault="00960DFF" w:rsidP="00960DFF">
      <w:pPr>
        <w:numPr>
          <w:ilvl w:val="0"/>
          <w:numId w:val="2"/>
        </w:numPr>
        <w:rPr>
          <w:lang w:val="en-US"/>
        </w:rPr>
      </w:pPr>
      <w:r w:rsidRPr="000135E5">
        <w:rPr>
          <w:lang w:val="en-US"/>
        </w:rPr>
        <w:t xml:space="preserve">The RSU will transmit the data to the </w:t>
      </w:r>
      <w:r>
        <w:rPr>
          <w:lang w:val="en-US"/>
        </w:rPr>
        <w:t>Vehicle repair c</w:t>
      </w:r>
      <w:r w:rsidRPr="000135E5">
        <w:rPr>
          <w:lang w:val="en-US"/>
        </w:rPr>
        <w:t xml:space="preserve">enter where the data is analyzed and diagnosed.  </w:t>
      </w:r>
    </w:p>
    <w:p w:rsidR="00960DFF" w:rsidRDefault="00960DFF" w:rsidP="00960DFF">
      <w:pPr>
        <w:numPr>
          <w:ilvl w:val="0"/>
          <w:numId w:val="2"/>
        </w:numPr>
        <w:rPr>
          <w:lang w:val="en-US"/>
        </w:rPr>
      </w:pPr>
      <w:r>
        <w:rPr>
          <w:lang w:val="en-US"/>
        </w:rPr>
        <w:t>If for example the Vehicle repair center detects that</w:t>
      </w:r>
      <w:r w:rsidRPr="000135E5">
        <w:rPr>
          <w:lang w:val="en-US"/>
        </w:rPr>
        <w:t xml:space="preserve"> the Brake pads need to be replaced. It </w:t>
      </w:r>
      <w:r>
        <w:rPr>
          <w:lang w:val="en-US"/>
        </w:rPr>
        <w:t xml:space="preserve">will send maintenance information with possible location for repairs </w:t>
      </w:r>
      <w:proofErr w:type="spellStart"/>
      <w:r>
        <w:rPr>
          <w:lang w:val="en-US"/>
        </w:rPr>
        <w:t>etc</w:t>
      </w:r>
      <w:proofErr w:type="spellEnd"/>
      <w:r>
        <w:rPr>
          <w:lang w:val="en-US"/>
        </w:rPr>
        <w:t>, how urgent the repairs needs to be done to the car owner, either via email or directly to the UE that supports V2</w:t>
      </w:r>
      <w:del w:id="22" w:author="Jumoke" w:date="2015-11-18T00:58:00Z">
        <w:r w:rsidDel="007E64D8">
          <w:rPr>
            <w:lang w:val="en-US"/>
          </w:rPr>
          <w:delText>I</w:delText>
        </w:r>
      </w:del>
      <w:ins w:id="23" w:author="Jumoke" w:date="2015-11-18T00:58:00Z">
        <w:r>
          <w:rPr>
            <w:lang w:val="en-US"/>
          </w:rPr>
          <w:t>N</w:t>
        </w:r>
      </w:ins>
      <w:r>
        <w:rPr>
          <w:lang w:val="en-US"/>
        </w:rPr>
        <w:t>.</w:t>
      </w:r>
    </w:p>
    <w:p w:rsidR="00960DFF" w:rsidRDefault="00960DFF" w:rsidP="00960DFF">
      <w:pPr>
        <w:numPr>
          <w:ilvl w:val="0"/>
          <w:numId w:val="2"/>
        </w:numPr>
        <w:rPr>
          <w:lang w:val="en-US"/>
        </w:rPr>
      </w:pPr>
      <w:r w:rsidRPr="0094626F">
        <w:rPr>
          <w:lang w:val="en-US"/>
        </w:rPr>
        <w:t xml:space="preserve">The </w:t>
      </w:r>
      <w:r>
        <w:rPr>
          <w:lang w:val="en-US"/>
        </w:rPr>
        <w:t xml:space="preserve">vehicle owner can then choose to act on the information or not. </w:t>
      </w:r>
    </w:p>
    <w:p w:rsidR="00960DFF" w:rsidRPr="0094626F" w:rsidRDefault="00960DFF" w:rsidP="00960DFF">
      <w:pPr>
        <w:numPr>
          <w:ilvl w:val="0"/>
          <w:numId w:val="2"/>
        </w:numPr>
        <w:rPr>
          <w:lang w:val="en-US"/>
        </w:rPr>
      </w:pPr>
      <w:r>
        <w:rPr>
          <w:lang w:val="en-US"/>
        </w:rPr>
        <w:t>Finally the vehicle owner can issue an application request to also wipe out the data collected and stored in the Diagnostic center.</w:t>
      </w:r>
      <w:r w:rsidRPr="0094626F">
        <w:rPr>
          <w:lang w:val="en-US"/>
        </w:rPr>
        <w:t xml:space="preserve"> </w:t>
      </w:r>
    </w:p>
    <w:p w:rsidR="00960DFF" w:rsidRPr="00234E84" w:rsidRDefault="00960DFF" w:rsidP="00960DFF">
      <w:pPr>
        <w:rPr>
          <w:rFonts w:eastAsia="Calibri"/>
        </w:rPr>
      </w:pPr>
    </w:p>
    <w:p w:rsidR="00E109BE" w:rsidRDefault="00E109BE" w:rsidP="00E109BE">
      <w:pPr>
        <w:pStyle w:val="Heading3"/>
      </w:pPr>
      <w:proofErr w:type="gramStart"/>
      <w:r>
        <w:t>x.1.4</w:t>
      </w:r>
      <w:proofErr w:type="gramEnd"/>
      <w:r>
        <w:tab/>
        <w:t>Post-conditions</w:t>
      </w:r>
    </w:p>
    <w:p w:rsidR="00E109BE" w:rsidRPr="0094626F" w:rsidRDefault="00E109BE" w:rsidP="00960DFF">
      <w:pPr>
        <w:rPr>
          <w:lang w:val="en-US"/>
        </w:rPr>
      </w:pPr>
      <w:r w:rsidRPr="0094626F">
        <w:rPr>
          <w:lang w:val="en-US"/>
        </w:rPr>
        <w:t>For normal flow, the vehicle owner maintains his/her vehicle according to the Di</w:t>
      </w:r>
      <w:r>
        <w:rPr>
          <w:lang w:val="en-US"/>
        </w:rPr>
        <w:t>agnostic &amp; Maintenance report on just in time basis</w:t>
      </w:r>
      <w:r w:rsidRPr="0094626F">
        <w:rPr>
          <w:lang w:val="en-US"/>
        </w:rPr>
        <w:t>.</w:t>
      </w:r>
    </w:p>
    <w:p w:rsidR="00E109BE" w:rsidRPr="00234E84" w:rsidRDefault="00E109BE" w:rsidP="00E109BE">
      <w:pPr>
        <w:rPr>
          <w:rFonts w:eastAsia="Calibri"/>
        </w:rPr>
      </w:pPr>
    </w:p>
    <w:p w:rsidR="00E109BE" w:rsidRDefault="00E109BE" w:rsidP="00E109BE">
      <w:pPr>
        <w:pStyle w:val="Heading3"/>
      </w:pPr>
      <w:bookmarkStart w:id="24" w:name="_Toc355779209"/>
      <w:bookmarkStart w:id="25" w:name="_Toc354586747"/>
      <w:bookmarkStart w:id="26" w:name="_Toc354590106"/>
      <w:bookmarkEnd w:id="24"/>
      <w:bookmarkEnd w:id="25"/>
      <w:bookmarkEnd w:id="26"/>
      <w:r>
        <w:t>x.1.6</w:t>
      </w:r>
      <w:r>
        <w:tab/>
        <w:t>[Potential] Requirements</w:t>
      </w:r>
    </w:p>
    <w:p w:rsidR="00E109BE" w:rsidRDefault="00E109BE" w:rsidP="00E109BE"/>
    <w:p w:rsidR="00E109BE" w:rsidRDefault="00960DFF" w:rsidP="00960DFF">
      <w:pPr>
        <w:rPr>
          <w:ins w:id="27" w:author="Jumoke" w:date="2015-11-17T23:58:00Z"/>
          <w:lang w:val="en-US"/>
        </w:rPr>
      </w:pPr>
      <w:r>
        <w:rPr>
          <w:lang w:val="en-US"/>
        </w:rPr>
        <w:t>[PR.xx</w:t>
      </w:r>
      <w:r w:rsidRPr="00960DFF">
        <w:rPr>
          <w:lang w:val="en-US"/>
        </w:rPr>
        <w:t>-001]</w:t>
      </w:r>
      <w:r>
        <w:rPr>
          <w:lang w:val="en-US"/>
        </w:rPr>
        <w:t>:</w:t>
      </w:r>
      <w:r w:rsidRPr="00960DFF">
        <w:rPr>
          <w:lang w:val="en-US"/>
        </w:rPr>
        <w:t xml:space="preserve"> </w:t>
      </w:r>
      <w:del w:id="28" w:author="Jumoke" w:date="2015-11-17T23:41:00Z">
        <w:r w:rsidR="00E109BE" w:rsidRPr="00C2413D" w:rsidDel="00C2413D">
          <w:rPr>
            <w:lang w:val="en-US"/>
          </w:rPr>
          <w:delText xml:space="preserve">The UE that supports </w:delText>
        </w:r>
      </w:del>
      <w:del w:id="29" w:author="Jumoke" w:date="2015-11-17T23:55:00Z">
        <w:r w:rsidR="00E109BE" w:rsidRPr="00C2413D" w:rsidDel="009D4643">
          <w:rPr>
            <w:lang w:val="en-US"/>
          </w:rPr>
          <w:delText>V2</w:delText>
        </w:r>
      </w:del>
      <w:del w:id="30" w:author="Jumoke" w:date="2015-11-17T23:37:00Z">
        <w:r w:rsidR="00E109BE" w:rsidRPr="00C2413D" w:rsidDel="00C2413D">
          <w:rPr>
            <w:lang w:val="en-US"/>
          </w:rPr>
          <w:delText>I</w:delText>
        </w:r>
      </w:del>
      <w:del w:id="31" w:author="Jumoke" w:date="2015-11-17T23:55:00Z">
        <w:r w:rsidR="00E109BE" w:rsidRPr="00C2413D" w:rsidDel="009D4643">
          <w:rPr>
            <w:lang w:val="en-US"/>
          </w:rPr>
          <w:delText xml:space="preserve"> shall </w:delText>
        </w:r>
      </w:del>
      <w:ins w:id="32" w:author="Jumoke" w:date="2015-11-17T23:42:00Z">
        <w:r w:rsidR="00E109BE" w:rsidRPr="00C2413D">
          <w:rPr>
            <w:lang w:val="en-US"/>
          </w:rPr>
          <w:t xml:space="preserve">UE supporting V2N Service </w:t>
        </w:r>
      </w:ins>
      <w:ins w:id="33" w:author="Jumoke" w:date="2015-11-17T23:55:00Z">
        <w:r w:rsidR="00E109BE">
          <w:rPr>
            <w:lang w:val="en-US"/>
          </w:rPr>
          <w:t>shall</w:t>
        </w:r>
      </w:ins>
      <w:del w:id="34" w:author="Jumoke" w:date="2015-11-17T23:41:00Z">
        <w:r w:rsidR="00E109BE" w:rsidRPr="007E64D8" w:rsidDel="00C2413D">
          <w:rPr>
            <w:lang w:val="en-US"/>
          </w:rPr>
          <w:delText>enable</w:delText>
        </w:r>
      </w:del>
      <w:r w:rsidR="00E109BE" w:rsidRPr="007E64D8">
        <w:rPr>
          <w:lang w:val="en-US"/>
        </w:rPr>
        <w:t xml:space="preserve"> </w:t>
      </w:r>
      <w:ins w:id="35" w:author="Jumoke" w:date="2015-11-17T23:56:00Z">
        <w:r w:rsidR="00E109BE">
          <w:rPr>
            <w:lang w:val="en-US"/>
          </w:rPr>
          <w:t xml:space="preserve">be </w:t>
        </w:r>
      </w:ins>
      <w:ins w:id="36" w:author="Jumoke" w:date="2015-11-17T23:55:00Z">
        <w:r w:rsidR="00E109BE">
          <w:rPr>
            <w:lang w:val="en-US"/>
          </w:rPr>
          <w:t>able t</w:t>
        </w:r>
      </w:ins>
      <w:ins w:id="37" w:author="Jumoke" w:date="2015-11-17T23:56:00Z">
        <w:r w:rsidR="00E109BE">
          <w:rPr>
            <w:lang w:val="en-US"/>
          </w:rPr>
          <w:t>o</w:t>
        </w:r>
      </w:ins>
      <w:ins w:id="38" w:author="Jumoke" w:date="2015-11-17T23:55:00Z">
        <w:r w:rsidR="00E109BE">
          <w:rPr>
            <w:lang w:val="en-US"/>
          </w:rPr>
          <w:t xml:space="preserve"> tran</w:t>
        </w:r>
      </w:ins>
      <w:ins w:id="39" w:author="Jumoke" w:date="2015-11-17T23:56:00Z">
        <w:r w:rsidR="00E109BE">
          <w:rPr>
            <w:lang w:val="en-US"/>
          </w:rPr>
          <w:t>smit</w:t>
        </w:r>
      </w:ins>
      <w:ins w:id="40" w:author="Jumoke" w:date="2015-11-17T23:57:00Z">
        <w:r w:rsidR="00E109BE">
          <w:rPr>
            <w:lang w:val="en-US"/>
          </w:rPr>
          <w:t xml:space="preserve"> </w:t>
        </w:r>
      </w:ins>
      <w:ins w:id="41" w:author="Jumoke" w:date="2015-11-18T00:37:00Z">
        <w:r w:rsidR="00E109BE">
          <w:rPr>
            <w:lang w:val="en-US"/>
          </w:rPr>
          <w:t>periodic</w:t>
        </w:r>
      </w:ins>
      <w:ins w:id="42" w:author="Jumoke" w:date="2015-11-17T23:55:00Z">
        <w:r w:rsidR="00E109BE">
          <w:rPr>
            <w:lang w:val="en-US"/>
          </w:rPr>
          <w:t xml:space="preserve"> </w:t>
        </w:r>
      </w:ins>
      <w:ins w:id="43" w:author="Jumoke" w:date="2015-11-18T02:35:00Z">
        <w:r w:rsidR="00E109BE">
          <w:rPr>
            <w:lang w:val="en-US"/>
          </w:rPr>
          <w:t>u</w:t>
        </w:r>
      </w:ins>
      <w:ins w:id="44" w:author="Jumoke" w:date="2015-11-17T23:55:00Z">
        <w:r w:rsidR="00E109BE">
          <w:rPr>
            <w:lang w:val="en-US"/>
          </w:rPr>
          <w:t xml:space="preserve">nicast </w:t>
        </w:r>
      </w:ins>
      <w:del w:id="45" w:author="Jumoke" w:date="2015-11-17T23:55:00Z">
        <w:r w:rsidR="00E109BE" w:rsidRPr="007E64D8" w:rsidDel="000F7C4E">
          <w:rPr>
            <w:lang w:val="en-US"/>
          </w:rPr>
          <w:delText xml:space="preserve">exchange </w:delText>
        </w:r>
      </w:del>
      <w:del w:id="46" w:author="Jumoke" w:date="2015-11-17T23:42:00Z">
        <w:r w:rsidR="00E109BE" w:rsidRPr="007E64D8" w:rsidDel="00C2413D">
          <w:rPr>
            <w:lang w:val="en-US"/>
          </w:rPr>
          <w:delText xml:space="preserve">of </w:delText>
        </w:r>
      </w:del>
      <w:del w:id="47" w:author="Jumoke" w:date="2015-11-17T23:41:00Z">
        <w:r w:rsidR="00E109BE" w:rsidRPr="007E64D8" w:rsidDel="00C2413D">
          <w:rPr>
            <w:lang w:val="en-US"/>
          </w:rPr>
          <w:delText xml:space="preserve">diagnostic </w:delText>
        </w:r>
      </w:del>
      <w:del w:id="48" w:author="Jumoke" w:date="2015-11-17T23:56:00Z">
        <w:r w:rsidR="00E109BE" w:rsidRPr="00AE4710" w:rsidDel="000F7C4E">
          <w:rPr>
            <w:lang w:val="en-US"/>
          </w:rPr>
          <w:delText>data</w:delText>
        </w:r>
      </w:del>
      <w:ins w:id="49" w:author="Jumoke" w:date="2015-11-17T23:56:00Z">
        <w:r w:rsidR="00E109BE">
          <w:rPr>
            <w:lang w:val="en-US"/>
          </w:rPr>
          <w:t>message</w:t>
        </w:r>
      </w:ins>
      <w:ins w:id="50" w:author="Jumoke" w:date="2015-11-17T23:42:00Z">
        <w:r w:rsidR="00E109BE" w:rsidRPr="007E64D8">
          <w:rPr>
            <w:lang w:val="en-US"/>
          </w:rPr>
          <w:t xml:space="preserve"> (e.g</w:t>
        </w:r>
      </w:ins>
      <w:ins w:id="51" w:author="Jumoke" w:date="2015-11-17T23:46:00Z">
        <w:r w:rsidR="00E109BE">
          <w:rPr>
            <w:lang w:val="en-US"/>
          </w:rPr>
          <w:t>.,</w:t>
        </w:r>
      </w:ins>
      <w:ins w:id="52" w:author="Jumoke" w:date="2015-11-17T23:42:00Z">
        <w:r w:rsidR="00E109BE" w:rsidRPr="007E64D8">
          <w:rPr>
            <w:lang w:val="en-US"/>
          </w:rPr>
          <w:t xml:space="preserve"> diagn</w:t>
        </w:r>
      </w:ins>
      <w:ins w:id="53" w:author="Jumoke" w:date="2015-11-17T23:45:00Z">
        <w:r w:rsidR="00E109BE">
          <w:rPr>
            <w:lang w:val="en-US"/>
          </w:rPr>
          <w:t>o</w:t>
        </w:r>
      </w:ins>
      <w:ins w:id="54" w:author="Jumoke" w:date="2015-11-17T23:42:00Z">
        <w:r w:rsidR="00E109BE" w:rsidRPr="007E64D8">
          <w:rPr>
            <w:lang w:val="en-US"/>
          </w:rPr>
          <w:t>stic data)</w:t>
        </w:r>
      </w:ins>
      <w:ins w:id="55" w:author="Jumoke" w:date="2015-11-18T00:38:00Z">
        <w:r w:rsidR="00E109BE">
          <w:rPr>
            <w:lang w:val="en-US"/>
          </w:rPr>
          <w:t xml:space="preserve"> to a</w:t>
        </w:r>
      </w:ins>
      <w:ins w:id="56" w:author="Jumoke" w:date="2015-11-18T17:16:00Z">
        <w:r w:rsidR="00E109BE">
          <w:rPr>
            <w:lang w:val="en-US"/>
          </w:rPr>
          <w:t>n application</w:t>
        </w:r>
      </w:ins>
      <w:ins w:id="57" w:author="Jumoke" w:date="2015-11-18T02:35:00Z">
        <w:r w:rsidR="00E109BE">
          <w:rPr>
            <w:lang w:val="en-US"/>
          </w:rPr>
          <w:t xml:space="preserve"> </w:t>
        </w:r>
      </w:ins>
      <w:ins w:id="58" w:author="Jumoke" w:date="2015-11-18T02:40:00Z">
        <w:r w:rsidR="00E109BE">
          <w:rPr>
            <w:lang w:val="en-US"/>
          </w:rPr>
          <w:t>server</w:t>
        </w:r>
      </w:ins>
      <w:del w:id="59" w:author="Jumoke" w:date="2015-11-18T00:38:00Z">
        <w:r w:rsidR="00E109BE" w:rsidRPr="007E64D8" w:rsidDel="001B0D1A">
          <w:rPr>
            <w:lang w:val="en-US"/>
          </w:rPr>
          <w:delText xml:space="preserve"> per</w:delText>
        </w:r>
        <w:r w:rsidR="00E109BE" w:rsidRPr="00AE4710" w:rsidDel="001B0D1A">
          <w:rPr>
            <w:lang w:val="en-US"/>
          </w:rPr>
          <w:delText>iodically</w:delText>
        </w:r>
      </w:del>
      <w:ins w:id="60" w:author="Jumoke" w:date="2015-11-17T23:46:00Z">
        <w:r w:rsidR="00E109BE">
          <w:rPr>
            <w:lang w:val="en-US"/>
          </w:rPr>
          <w:t>.</w:t>
        </w:r>
      </w:ins>
      <w:r w:rsidR="00E109BE" w:rsidRPr="007E64D8">
        <w:rPr>
          <w:lang w:val="en-US"/>
        </w:rPr>
        <w:t xml:space="preserve"> </w:t>
      </w:r>
    </w:p>
    <w:p w:rsidR="00E109BE" w:rsidRDefault="00E109BE" w:rsidP="00960DFF">
      <w:pPr>
        <w:ind w:left="810"/>
        <w:rPr>
          <w:ins w:id="61" w:author="Jumoke" w:date="2015-11-17T23:44:00Z"/>
          <w:lang w:val="en-US"/>
        </w:rPr>
        <w:pPrChange w:id="62" w:author="Jumoke" w:date="2015-11-18T00:39:00Z">
          <w:pPr>
            <w:numPr>
              <w:numId w:val="3"/>
            </w:numPr>
            <w:ind w:left="1170" w:hanging="360"/>
          </w:pPr>
        </w:pPrChange>
      </w:pPr>
    </w:p>
    <w:p w:rsidR="00E109BE" w:rsidRPr="0094626F" w:rsidDel="00C2413D" w:rsidRDefault="00960DFF" w:rsidP="00960DFF">
      <w:pPr>
        <w:rPr>
          <w:del w:id="63" w:author="Jumoke" w:date="2015-11-17T23:43:00Z"/>
          <w:lang w:val="en-US"/>
        </w:rPr>
      </w:pPr>
      <w:r>
        <w:rPr>
          <w:lang w:val="en-US"/>
        </w:rPr>
        <w:t>[PR.xx-002</w:t>
      </w:r>
      <w:r w:rsidRPr="00960DFF">
        <w:rPr>
          <w:lang w:val="en-US"/>
        </w:rPr>
        <w:t>]</w:t>
      </w:r>
      <w:r>
        <w:rPr>
          <w:lang w:val="en-US"/>
        </w:rPr>
        <w:t>:</w:t>
      </w:r>
      <w:r w:rsidRPr="00960DFF">
        <w:rPr>
          <w:lang w:val="en-US"/>
        </w:rPr>
        <w:t xml:space="preserve"> </w:t>
      </w:r>
      <w:ins w:id="64" w:author="Jumoke" w:date="2015-11-18T00:47:00Z">
        <w:r w:rsidR="00E109BE">
          <w:rPr>
            <w:lang w:val="en-US"/>
          </w:rPr>
          <w:t xml:space="preserve">The 3GPP network shall provide means </w:t>
        </w:r>
      </w:ins>
      <w:ins w:id="65" w:author="Jumoke" w:date="2015-11-18T02:07:00Z">
        <w:r w:rsidR="00E109BE">
          <w:rPr>
            <w:lang w:val="en-US"/>
          </w:rPr>
          <w:t>to enable</w:t>
        </w:r>
      </w:ins>
      <w:ins w:id="66" w:author="Jumoke" w:date="2015-11-18T00:47:00Z">
        <w:r w:rsidR="00E109BE">
          <w:rPr>
            <w:lang w:val="en-US"/>
          </w:rPr>
          <w:t xml:space="preserve"> a </w:t>
        </w:r>
      </w:ins>
      <w:ins w:id="67" w:author="Jumoke" w:date="2015-11-18T00:41:00Z">
        <w:r w:rsidR="00E109BE">
          <w:rPr>
            <w:lang w:val="en-US"/>
          </w:rPr>
          <w:t xml:space="preserve">UE supporting </w:t>
        </w:r>
      </w:ins>
      <w:del w:id="68" w:author="Jumoke" w:date="2015-11-17T23:43:00Z">
        <w:r w:rsidR="00E109BE" w:rsidDel="00C2413D">
          <w:rPr>
            <w:lang w:val="en-US"/>
          </w:rPr>
          <w:delText>with an</w:delText>
        </w:r>
        <w:r w:rsidR="00E109BE" w:rsidRPr="0094626F" w:rsidDel="00C2413D">
          <w:rPr>
            <w:lang w:val="en-US"/>
          </w:rPr>
          <w:delText xml:space="preserve"> </w:delText>
        </w:r>
        <w:r w:rsidR="00E109BE" w:rsidDel="00C2413D">
          <w:rPr>
            <w:lang w:val="en-US"/>
          </w:rPr>
          <w:delText>RSU</w:delText>
        </w:r>
        <w:r w:rsidR="00E109BE" w:rsidRPr="0094626F" w:rsidDel="00C2413D">
          <w:rPr>
            <w:lang w:val="en-US"/>
          </w:rPr>
          <w:delText xml:space="preserve"> </w:delText>
        </w:r>
        <w:r w:rsidR="00E109BE" w:rsidDel="00C2413D">
          <w:rPr>
            <w:lang w:val="en-US"/>
          </w:rPr>
          <w:delText xml:space="preserve">in the </w:delText>
        </w:r>
        <w:r w:rsidR="00E109BE" w:rsidRPr="0094626F" w:rsidDel="00C2413D">
          <w:rPr>
            <w:lang w:val="en-US"/>
          </w:rPr>
          <w:delText>network domain.</w:delText>
        </w:r>
      </w:del>
    </w:p>
    <w:p w:rsidR="00E109BE" w:rsidRDefault="00E109BE" w:rsidP="00960DFF">
      <w:pPr>
        <w:rPr>
          <w:ins w:id="69" w:author="Jumoke" w:date="2015-11-18T00:49:00Z"/>
          <w:lang w:val="en-US"/>
        </w:rPr>
      </w:pPr>
      <w:del w:id="70" w:author="Jumoke" w:date="2015-11-17T23:44:00Z">
        <w:r w:rsidRPr="00C2413D" w:rsidDel="00C2413D">
          <w:rPr>
            <w:lang w:val="en-US"/>
          </w:rPr>
          <w:delText xml:space="preserve">The </w:delText>
        </w:r>
      </w:del>
      <w:del w:id="71" w:author="Jumoke" w:date="2015-11-17T23:38:00Z">
        <w:r w:rsidRPr="00C2413D" w:rsidDel="00C2413D">
          <w:rPr>
            <w:lang w:val="en-US"/>
          </w:rPr>
          <w:delText xml:space="preserve">UE that supports </w:delText>
        </w:r>
      </w:del>
      <w:r w:rsidRPr="00C2413D">
        <w:rPr>
          <w:lang w:val="en-US"/>
        </w:rPr>
        <w:t>V2</w:t>
      </w:r>
      <w:ins w:id="72" w:author="Jumoke" w:date="2015-11-17T23:37:00Z">
        <w:r w:rsidRPr="00C2413D">
          <w:rPr>
            <w:lang w:val="en-US"/>
          </w:rPr>
          <w:t>N</w:t>
        </w:r>
      </w:ins>
      <w:ins w:id="73" w:author="Jumoke" w:date="2015-11-17T23:38:00Z">
        <w:r w:rsidRPr="00C2413D">
          <w:rPr>
            <w:lang w:val="en-US"/>
          </w:rPr>
          <w:t xml:space="preserve"> Service</w:t>
        </w:r>
      </w:ins>
      <w:ins w:id="74" w:author="Jumoke" w:date="2015-11-17T23:37:00Z">
        <w:r w:rsidRPr="00C2413D">
          <w:rPr>
            <w:lang w:val="en-US"/>
          </w:rPr>
          <w:t xml:space="preserve"> </w:t>
        </w:r>
      </w:ins>
      <w:del w:id="75" w:author="Jumoke" w:date="2015-11-17T23:37:00Z">
        <w:r w:rsidRPr="00C2413D" w:rsidDel="00C2413D">
          <w:rPr>
            <w:lang w:val="en-US"/>
          </w:rPr>
          <w:delText>I</w:delText>
        </w:r>
      </w:del>
      <w:del w:id="76" w:author="Jumoke" w:date="2015-11-18T00:45:00Z">
        <w:r w:rsidRPr="00C2413D" w:rsidDel="00225131">
          <w:rPr>
            <w:lang w:val="en-US"/>
          </w:rPr>
          <w:delText xml:space="preserve"> </w:delText>
        </w:r>
      </w:del>
      <w:del w:id="77" w:author="Jumoke" w:date="2015-11-18T00:48:00Z">
        <w:r w:rsidRPr="00C2413D" w:rsidDel="00225131">
          <w:rPr>
            <w:lang w:val="en-US"/>
          </w:rPr>
          <w:delText xml:space="preserve">shall </w:delText>
        </w:r>
      </w:del>
      <w:ins w:id="78" w:author="Jumoke" w:date="2015-11-17T23:38:00Z">
        <w:r w:rsidRPr="00C2413D">
          <w:rPr>
            <w:lang w:val="en-US"/>
          </w:rPr>
          <w:t xml:space="preserve">to </w:t>
        </w:r>
      </w:ins>
      <w:del w:id="79" w:author="Jumoke" w:date="2015-11-17T23:38:00Z">
        <w:r w:rsidRPr="00C2413D" w:rsidDel="00C2413D">
          <w:rPr>
            <w:lang w:val="en-US"/>
          </w:rPr>
          <w:delText xml:space="preserve">enable </w:delText>
        </w:r>
        <w:r w:rsidRPr="007E64D8" w:rsidDel="00C2413D">
          <w:rPr>
            <w:lang w:val="en-US"/>
          </w:rPr>
          <w:delText>application to</w:delText>
        </w:r>
      </w:del>
      <w:del w:id="80" w:author="Jumoke" w:date="2015-11-18T00:41:00Z">
        <w:r w:rsidRPr="007E64D8" w:rsidDel="00225131">
          <w:rPr>
            <w:lang w:val="en-US"/>
          </w:rPr>
          <w:delText xml:space="preserve"> </w:delText>
        </w:r>
      </w:del>
      <w:r w:rsidRPr="00AE4710">
        <w:rPr>
          <w:lang w:val="en-US"/>
        </w:rPr>
        <w:t xml:space="preserve">configure the notification interval </w:t>
      </w:r>
      <w:ins w:id="81" w:author="Jumoke" w:date="2015-11-18T00:48:00Z">
        <w:r>
          <w:rPr>
            <w:lang w:val="en-US"/>
          </w:rPr>
          <w:t xml:space="preserve">of messages transferred </w:t>
        </w:r>
      </w:ins>
      <w:ins w:id="82" w:author="Jumoke" w:date="2015-11-18T01:00:00Z">
        <w:r>
          <w:rPr>
            <w:lang w:val="en-US"/>
          </w:rPr>
          <w:t>to</w:t>
        </w:r>
      </w:ins>
      <w:ins w:id="83" w:author="Jumoke" w:date="2015-11-18T00:49:00Z">
        <w:r>
          <w:rPr>
            <w:lang w:val="en-US"/>
          </w:rPr>
          <w:t xml:space="preserve"> an RSU</w:t>
        </w:r>
      </w:ins>
      <w:ins w:id="84" w:author="Jumoke" w:date="2015-11-18T00:48:00Z">
        <w:r>
          <w:rPr>
            <w:lang w:val="en-US"/>
          </w:rPr>
          <w:t xml:space="preserve"> </w:t>
        </w:r>
      </w:ins>
    </w:p>
    <w:p w:rsidR="00E109BE" w:rsidRPr="00AE4710" w:rsidRDefault="00E109BE" w:rsidP="00E109BE">
      <w:pPr>
        <w:ind w:left="810"/>
        <w:rPr>
          <w:lang w:val="en-US"/>
        </w:rPr>
        <w:pPrChange w:id="85" w:author="Jumoke" w:date="2015-11-18T00:49:00Z">
          <w:pPr>
            <w:numPr>
              <w:numId w:val="3"/>
            </w:numPr>
            <w:ind w:left="1170" w:hanging="360"/>
          </w:pPr>
        </w:pPrChange>
      </w:pPr>
      <w:del w:id="86" w:author="Jumoke" w:date="2015-11-18T00:48:00Z">
        <w:r w:rsidRPr="007E64D8" w:rsidDel="00225131">
          <w:rPr>
            <w:lang w:val="en-US"/>
          </w:rPr>
          <w:delText xml:space="preserve">in </w:delText>
        </w:r>
      </w:del>
      <w:del w:id="87" w:author="Jumoke" w:date="2015-11-17T23:38:00Z">
        <w:r w:rsidRPr="007E64D8" w:rsidDel="00C2413D">
          <w:rPr>
            <w:lang w:val="en-US"/>
          </w:rPr>
          <w:delText>the device</w:delText>
        </w:r>
      </w:del>
      <w:del w:id="88" w:author="Jumoke" w:date="2015-11-18T00:49:00Z">
        <w:r w:rsidRPr="007E64D8" w:rsidDel="007E64D8">
          <w:rPr>
            <w:lang w:val="en-US"/>
          </w:rPr>
          <w:delText>.</w:delText>
        </w:r>
      </w:del>
    </w:p>
    <w:p w:rsidR="00E109BE" w:rsidRPr="00225131" w:rsidDel="005B70CD" w:rsidRDefault="00E109BE" w:rsidP="00E109BE">
      <w:pPr>
        <w:pStyle w:val="ListParagraph"/>
        <w:numPr>
          <w:ilvl w:val="0"/>
          <w:numId w:val="3"/>
        </w:numPr>
        <w:rPr>
          <w:del w:id="89" w:author="Jumoke" w:date="2015-11-17T23:19:00Z"/>
          <w:lang w:val="en-US"/>
        </w:rPr>
      </w:pPr>
      <w:del w:id="90" w:author="Jumoke" w:date="2015-11-17T23:19:00Z">
        <w:r w:rsidRPr="00225131" w:rsidDel="005B70CD">
          <w:rPr>
            <w:lang w:val="en-US"/>
          </w:rPr>
          <w:lastRenderedPageBreak/>
          <w:delText>The UE that support V2I shall support a mechanism to describe the syntax and semantics format of the diagnostics data exchanged between the UE and RSU.</w:delText>
        </w:r>
      </w:del>
    </w:p>
    <w:p w:rsidR="00E109BE" w:rsidDel="007E64D8" w:rsidRDefault="00E109BE" w:rsidP="00E109BE">
      <w:pPr>
        <w:pStyle w:val="ListParagraph"/>
        <w:rPr>
          <w:del w:id="91" w:author="Jumoke" w:date="2015-11-18T00:49:00Z"/>
          <w:lang w:val="en-US"/>
        </w:rPr>
      </w:pPr>
    </w:p>
    <w:p w:rsidR="00E109BE" w:rsidRPr="0094626F" w:rsidDel="00225131" w:rsidRDefault="00E109BE" w:rsidP="00E109BE">
      <w:pPr>
        <w:ind w:left="720"/>
        <w:rPr>
          <w:del w:id="92" w:author="Jumoke" w:date="2015-11-18T00:46:00Z"/>
          <w:lang w:val="en-US"/>
        </w:rPr>
      </w:pPr>
    </w:p>
    <w:p w:rsidR="00E109BE" w:rsidRPr="0094626F" w:rsidDel="007E64D8" w:rsidRDefault="00E109BE" w:rsidP="00E109BE">
      <w:pPr>
        <w:keepNext/>
        <w:keepLines/>
        <w:numPr>
          <w:ilvl w:val="2"/>
          <w:numId w:val="0"/>
        </w:numPr>
        <w:spacing w:before="120"/>
        <w:ind w:left="810" w:hanging="720"/>
        <w:outlineLvl w:val="2"/>
        <w:rPr>
          <w:del w:id="93" w:author="Jumoke" w:date="2015-11-18T00:49:00Z"/>
          <w:rFonts w:ascii="Arial" w:hAnsi="Arial"/>
          <w:sz w:val="28"/>
        </w:rPr>
      </w:pPr>
      <w:del w:id="94" w:author="Jumoke" w:date="2015-11-18T00:49:00Z">
        <w:r w:rsidRPr="0094626F" w:rsidDel="007E64D8">
          <w:rPr>
            <w:rFonts w:ascii="Arial" w:hAnsi="Arial"/>
            <w:sz w:val="28"/>
          </w:rPr>
          <w:delText>Potential Requirements</w:delText>
        </w:r>
        <w:r w:rsidDel="007E64D8">
          <w:rPr>
            <w:rFonts w:ascii="Arial" w:hAnsi="Arial"/>
            <w:sz w:val="28"/>
          </w:rPr>
          <w:delText xml:space="preserve"> on RSU</w:delText>
        </w:r>
      </w:del>
    </w:p>
    <w:p w:rsidR="00E109BE" w:rsidDel="0068627D" w:rsidRDefault="00E109BE" w:rsidP="00E109BE">
      <w:pPr>
        <w:numPr>
          <w:ilvl w:val="0"/>
          <w:numId w:val="3"/>
        </w:numPr>
        <w:rPr>
          <w:del w:id="95" w:author="Jumoke" w:date="2015-11-18T02:40:00Z"/>
          <w:lang w:val="en-US"/>
        </w:rPr>
      </w:pPr>
      <w:del w:id="96" w:author="Jumoke" w:date="2015-11-17T23:23:00Z">
        <w:r w:rsidDel="005B70CD">
          <w:rPr>
            <w:lang w:val="en-US"/>
          </w:rPr>
          <w:delText>V2I</w:delText>
        </w:r>
      </w:del>
      <w:del w:id="97" w:author="Jumoke" w:date="2015-11-18T00:50:00Z">
        <w:r w:rsidDel="007E64D8">
          <w:rPr>
            <w:lang w:val="en-US"/>
          </w:rPr>
          <w:delText xml:space="preserve"> </w:delText>
        </w:r>
      </w:del>
      <w:del w:id="98" w:author="Jumoke" w:date="2015-11-18T00:51:00Z">
        <w:r w:rsidDel="007E64D8">
          <w:rPr>
            <w:lang w:val="en-US"/>
          </w:rPr>
          <w:delText xml:space="preserve">RSU </w:delText>
        </w:r>
      </w:del>
      <w:del w:id="99" w:author="Jumoke" w:date="2015-11-18T00:56:00Z">
        <w:r w:rsidDel="007E64D8">
          <w:rPr>
            <w:lang w:val="en-US"/>
          </w:rPr>
          <w:delText>shall enable the cancellation of continuous data collection when pre-defined condition are met</w:delText>
        </w:r>
      </w:del>
      <w:del w:id="100" w:author="Jumoke" w:date="2015-11-18T02:40:00Z">
        <w:r w:rsidDel="0068627D">
          <w:rPr>
            <w:lang w:val="en-US"/>
          </w:rPr>
          <w:delText xml:space="preserve"> </w:delText>
        </w:r>
      </w:del>
      <w:del w:id="101" w:author="Jumoke" w:date="2015-11-17T23:24:00Z">
        <w:r w:rsidRPr="000C5FDD" w:rsidDel="005B70CD">
          <w:rPr>
            <w:shd w:val="clear" w:color="auto" w:fill="92D050"/>
            <w:lang w:val="en-US"/>
          </w:rPr>
          <w:delText>(opt in service)</w:delText>
        </w:r>
      </w:del>
    </w:p>
    <w:p w:rsidR="00E109BE" w:rsidDel="007C11E4" w:rsidRDefault="00E109BE" w:rsidP="00E109BE">
      <w:pPr>
        <w:numPr>
          <w:ilvl w:val="0"/>
          <w:numId w:val="3"/>
        </w:numPr>
        <w:rPr>
          <w:del w:id="102" w:author="Jumoke" w:date="2015-11-17T23:26:00Z"/>
          <w:lang w:val="en-US"/>
        </w:rPr>
      </w:pPr>
      <w:del w:id="103" w:author="Jumoke" w:date="2015-11-17T23:26:00Z">
        <w:r w:rsidDel="007C11E4">
          <w:rPr>
            <w:lang w:val="en-US"/>
          </w:rPr>
          <w:delText>The RSU shall enable the deletion of data stored/produced in the Vehicle repair center (diagnosis center) based on request from authorized entity.</w:delText>
        </w:r>
      </w:del>
    </w:p>
    <w:p w:rsidR="00240874" w:rsidRDefault="00240874" w:rsidP="00240874">
      <w:pPr>
        <w:spacing w:line="276" w:lineRule="auto"/>
        <w:rPr>
          <w:ins w:id="104" w:author="Jumoke" w:date="2015-11-18T19:20:00Z"/>
          <w:rFonts w:ascii="Arial" w:eastAsia="Malgun Gothic" w:hAnsi="Arial" w:cs="Arial"/>
          <w:sz w:val="22"/>
          <w:szCs w:val="22"/>
          <w:lang w:val="nl-NL" w:eastAsia="ko-KR"/>
        </w:rPr>
      </w:pPr>
    </w:p>
    <w:p w:rsidR="00240874" w:rsidRDefault="0075744D" w:rsidP="00240874">
      <w:pPr>
        <w:spacing w:line="276" w:lineRule="auto"/>
        <w:rPr>
          <w:rFonts w:ascii="Arial" w:eastAsia="Malgun Gothic" w:hAnsi="Arial" w:cs="Arial"/>
          <w:sz w:val="22"/>
          <w:szCs w:val="22"/>
          <w:lang w:val="nl-NL" w:eastAsia="ko-KR"/>
        </w:rPr>
      </w:pPr>
      <w:r w:rsidRPr="0075744D">
        <w:rPr>
          <w:rFonts w:ascii="Arial" w:hAnsi="Arial"/>
          <w:sz w:val="28"/>
        </w:rPr>
        <w:t>Proposal:</w:t>
      </w:r>
      <w:r>
        <w:rPr>
          <w:rFonts w:ascii="Arial" w:eastAsia="Malgun Gothic" w:hAnsi="Arial" w:cs="Arial"/>
          <w:sz w:val="22"/>
          <w:szCs w:val="22"/>
          <w:lang w:val="nl-NL" w:eastAsia="ko-KR"/>
        </w:rPr>
        <w:t xml:space="preserve"> </w:t>
      </w:r>
      <w:r w:rsidRPr="0075744D">
        <w:rPr>
          <w:lang w:val="en-US"/>
        </w:rPr>
        <w:t>Include the above requirements in the T</w:t>
      </w:r>
      <w:ins w:id="105" w:author="Jumoke" w:date="2015-11-17T23:46:00Z">
        <w:r w:rsidR="009D4643">
          <w:rPr>
            <w:lang w:val="en-US"/>
          </w:rPr>
          <w:t>R</w:t>
        </w:r>
      </w:ins>
      <w:bookmarkStart w:id="106" w:name="_GoBack"/>
      <w:bookmarkEnd w:id="106"/>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sectPr w:rsidR="0024087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A1B" w:rsidRDefault="00183A1B"/>
  </w:endnote>
  <w:endnote w:type="continuationSeparator" w:id="0">
    <w:p w:rsidR="00183A1B" w:rsidRDefault="00183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A1B" w:rsidRDefault="00183A1B"/>
  </w:footnote>
  <w:footnote w:type="continuationSeparator" w:id="0">
    <w:p w:rsidR="00183A1B" w:rsidRDefault="00183A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A101ED"/>
    <w:multiLevelType w:val="hybridMultilevel"/>
    <w:tmpl w:val="146CF0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CF3249F"/>
    <w:multiLevelType w:val="hybridMultilevel"/>
    <w:tmpl w:val="66B6CE0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6A5D4BC6"/>
    <w:multiLevelType w:val="hybridMultilevel"/>
    <w:tmpl w:val="C0FC00FC"/>
    <w:lvl w:ilvl="0" w:tplc="131A2C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4"/>
  </w:num>
  <w:num w:numId="4">
    <w:abstractNumId w:val="2"/>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1DA0"/>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A8A"/>
    <w:rsid w:val="000C5FDD"/>
    <w:rsid w:val="000C736A"/>
    <w:rsid w:val="000D01B2"/>
    <w:rsid w:val="000D382E"/>
    <w:rsid w:val="000D60A4"/>
    <w:rsid w:val="000D71CB"/>
    <w:rsid w:val="000D79FE"/>
    <w:rsid w:val="000E13E6"/>
    <w:rsid w:val="000E260D"/>
    <w:rsid w:val="000E65F3"/>
    <w:rsid w:val="000F296C"/>
    <w:rsid w:val="000F5B38"/>
    <w:rsid w:val="000F76D6"/>
    <w:rsid w:val="000F7A86"/>
    <w:rsid w:val="000F7C4E"/>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78CD"/>
    <w:rsid w:val="001801AA"/>
    <w:rsid w:val="00182FAB"/>
    <w:rsid w:val="00183621"/>
    <w:rsid w:val="00183A1B"/>
    <w:rsid w:val="00185CBC"/>
    <w:rsid w:val="00191741"/>
    <w:rsid w:val="00192737"/>
    <w:rsid w:val="00194C66"/>
    <w:rsid w:val="001953D1"/>
    <w:rsid w:val="001A47E4"/>
    <w:rsid w:val="001A5EEE"/>
    <w:rsid w:val="001B0982"/>
    <w:rsid w:val="001B0D1A"/>
    <w:rsid w:val="001B121E"/>
    <w:rsid w:val="001B1E44"/>
    <w:rsid w:val="001B1E46"/>
    <w:rsid w:val="001B20B3"/>
    <w:rsid w:val="001B3725"/>
    <w:rsid w:val="001B40B1"/>
    <w:rsid w:val="001B461C"/>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5131"/>
    <w:rsid w:val="00226272"/>
    <w:rsid w:val="002273C6"/>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23A2"/>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D0F54"/>
    <w:rsid w:val="002D2AAF"/>
    <w:rsid w:val="002D2DF2"/>
    <w:rsid w:val="002E0F8C"/>
    <w:rsid w:val="002E20BB"/>
    <w:rsid w:val="002E37EF"/>
    <w:rsid w:val="002E42D7"/>
    <w:rsid w:val="002E5CCC"/>
    <w:rsid w:val="002E5E4B"/>
    <w:rsid w:val="002F1659"/>
    <w:rsid w:val="002F1F40"/>
    <w:rsid w:val="002F4E76"/>
    <w:rsid w:val="002F4EFF"/>
    <w:rsid w:val="002F51E7"/>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098A"/>
    <w:rsid w:val="004617B2"/>
    <w:rsid w:val="004629C7"/>
    <w:rsid w:val="004673F1"/>
    <w:rsid w:val="00470A49"/>
    <w:rsid w:val="00472D49"/>
    <w:rsid w:val="00475051"/>
    <w:rsid w:val="0047565B"/>
    <w:rsid w:val="00476B94"/>
    <w:rsid w:val="004833FE"/>
    <w:rsid w:val="00483838"/>
    <w:rsid w:val="00483CE8"/>
    <w:rsid w:val="00484287"/>
    <w:rsid w:val="00484761"/>
    <w:rsid w:val="004931B8"/>
    <w:rsid w:val="00495671"/>
    <w:rsid w:val="004962D7"/>
    <w:rsid w:val="00496F7D"/>
    <w:rsid w:val="004974BB"/>
    <w:rsid w:val="00497F70"/>
    <w:rsid w:val="004A0796"/>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2FF8"/>
    <w:rsid w:val="004E3252"/>
    <w:rsid w:val="004F1530"/>
    <w:rsid w:val="004F52BB"/>
    <w:rsid w:val="005005A2"/>
    <w:rsid w:val="00502223"/>
    <w:rsid w:val="00502789"/>
    <w:rsid w:val="0050347F"/>
    <w:rsid w:val="00503C9B"/>
    <w:rsid w:val="005110AC"/>
    <w:rsid w:val="00511136"/>
    <w:rsid w:val="00511C06"/>
    <w:rsid w:val="0051683B"/>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0CD"/>
    <w:rsid w:val="005B7AFA"/>
    <w:rsid w:val="005B7E2D"/>
    <w:rsid w:val="005C1375"/>
    <w:rsid w:val="005C1703"/>
    <w:rsid w:val="005C2065"/>
    <w:rsid w:val="005C37D7"/>
    <w:rsid w:val="005C7E9B"/>
    <w:rsid w:val="005D04DD"/>
    <w:rsid w:val="005D48DD"/>
    <w:rsid w:val="005D5E5A"/>
    <w:rsid w:val="005E0894"/>
    <w:rsid w:val="005E1F4F"/>
    <w:rsid w:val="005E2110"/>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4833"/>
    <w:rsid w:val="0068627D"/>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44D"/>
    <w:rsid w:val="00757637"/>
    <w:rsid w:val="0076099C"/>
    <w:rsid w:val="00770D89"/>
    <w:rsid w:val="00771107"/>
    <w:rsid w:val="007732F0"/>
    <w:rsid w:val="007732F3"/>
    <w:rsid w:val="007734D2"/>
    <w:rsid w:val="0077351E"/>
    <w:rsid w:val="00777C06"/>
    <w:rsid w:val="00782CA6"/>
    <w:rsid w:val="0078384E"/>
    <w:rsid w:val="00784C88"/>
    <w:rsid w:val="00786388"/>
    <w:rsid w:val="00791772"/>
    <w:rsid w:val="007961BA"/>
    <w:rsid w:val="007962CD"/>
    <w:rsid w:val="007A087E"/>
    <w:rsid w:val="007A178F"/>
    <w:rsid w:val="007A440E"/>
    <w:rsid w:val="007B56A9"/>
    <w:rsid w:val="007B75A6"/>
    <w:rsid w:val="007C11E4"/>
    <w:rsid w:val="007C17EB"/>
    <w:rsid w:val="007C3464"/>
    <w:rsid w:val="007C3665"/>
    <w:rsid w:val="007C6B6A"/>
    <w:rsid w:val="007C6EC9"/>
    <w:rsid w:val="007C76E6"/>
    <w:rsid w:val="007D254B"/>
    <w:rsid w:val="007D298D"/>
    <w:rsid w:val="007D3303"/>
    <w:rsid w:val="007E188F"/>
    <w:rsid w:val="007E5529"/>
    <w:rsid w:val="007E5F35"/>
    <w:rsid w:val="007E64D8"/>
    <w:rsid w:val="007E6841"/>
    <w:rsid w:val="007F2534"/>
    <w:rsid w:val="007F2D7D"/>
    <w:rsid w:val="007F382B"/>
    <w:rsid w:val="007F7861"/>
    <w:rsid w:val="008021AD"/>
    <w:rsid w:val="00803A96"/>
    <w:rsid w:val="00803DF2"/>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64B8"/>
    <w:rsid w:val="008B0061"/>
    <w:rsid w:val="008B0126"/>
    <w:rsid w:val="008B04AF"/>
    <w:rsid w:val="008B1A9F"/>
    <w:rsid w:val="008B1C79"/>
    <w:rsid w:val="008B33C1"/>
    <w:rsid w:val="008B419F"/>
    <w:rsid w:val="008B75BF"/>
    <w:rsid w:val="008C1213"/>
    <w:rsid w:val="008C24D7"/>
    <w:rsid w:val="008C35A9"/>
    <w:rsid w:val="008C3910"/>
    <w:rsid w:val="008C4C1F"/>
    <w:rsid w:val="008C5119"/>
    <w:rsid w:val="008C541C"/>
    <w:rsid w:val="008C58B8"/>
    <w:rsid w:val="008C5F8F"/>
    <w:rsid w:val="008D2F6B"/>
    <w:rsid w:val="008D34E2"/>
    <w:rsid w:val="008D37FF"/>
    <w:rsid w:val="008D4B47"/>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51A16"/>
    <w:rsid w:val="0095374D"/>
    <w:rsid w:val="00953F8C"/>
    <w:rsid w:val="00954D13"/>
    <w:rsid w:val="00955831"/>
    <w:rsid w:val="00957B24"/>
    <w:rsid w:val="00960DFF"/>
    <w:rsid w:val="009614EA"/>
    <w:rsid w:val="00962644"/>
    <w:rsid w:val="009629AA"/>
    <w:rsid w:val="009630AB"/>
    <w:rsid w:val="00963B44"/>
    <w:rsid w:val="009648F2"/>
    <w:rsid w:val="00965C73"/>
    <w:rsid w:val="00971920"/>
    <w:rsid w:val="00971E6F"/>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776"/>
    <w:rsid w:val="009C1823"/>
    <w:rsid w:val="009C550B"/>
    <w:rsid w:val="009C60C3"/>
    <w:rsid w:val="009C7D2D"/>
    <w:rsid w:val="009D1F41"/>
    <w:rsid w:val="009D1F94"/>
    <w:rsid w:val="009D2D82"/>
    <w:rsid w:val="009D4643"/>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FD4"/>
    <w:rsid w:val="00AE3828"/>
    <w:rsid w:val="00AE3E1A"/>
    <w:rsid w:val="00AE43E1"/>
    <w:rsid w:val="00AE4710"/>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0426"/>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B7B"/>
    <w:rsid w:val="00B72F4B"/>
    <w:rsid w:val="00B732DD"/>
    <w:rsid w:val="00B738BE"/>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002C"/>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7624"/>
    <w:rsid w:val="00C21E57"/>
    <w:rsid w:val="00C22622"/>
    <w:rsid w:val="00C2305B"/>
    <w:rsid w:val="00C2377B"/>
    <w:rsid w:val="00C2413D"/>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4B2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3AF0"/>
    <w:rsid w:val="00DB4029"/>
    <w:rsid w:val="00DB406E"/>
    <w:rsid w:val="00DB538B"/>
    <w:rsid w:val="00DC0FDF"/>
    <w:rsid w:val="00DC1D13"/>
    <w:rsid w:val="00DC3BF8"/>
    <w:rsid w:val="00DC6BE4"/>
    <w:rsid w:val="00DC7083"/>
    <w:rsid w:val="00DD00DF"/>
    <w:rsid w:val="00DD0E74"/>
    <w:rsid w:val="00DD2171"/>
    <w:rsid w:val="00DD5BEA"/>
    <w:rsid w:val="00DD72E0"/>
    <w:rsid w:val="00DD754B"/>
    <w:rsid w:val="00DE00FB"/>
    <w:rsid w:val="00DE472E"/>
    <w:rsid w:val="00DE63F5"/>
    <w:rsid w:val="00DF1A3E"/>
    <w:rsid w:val="00DF1E25"/>
    <w:rsid w:val="00DF26F8"/>
    <w:rsid w:val="00DF2FB7"/>
    <w:rsid w:val="00DF3CC0"/>
    <w:rsid w:val="00DF5361"/>
    <w:rsid w:val="00DF5E98"/>
    <w:rsid w:val="00E04730"/>
    <w:rsid w:val="00E04DFC"/>
    <w:rsid w:val="00E055CD"/>
    <w:rsid w:val="00E056C6"/>
    <w:rsid w:val="00E06C59"/>
    <w:rsid w:val="00E109BE"/>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36FB"/>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1F03"/>
    <w:rsid w:val="00F22428"/>
    <w:rsid w:val="00F22F57"/>
    <w:rsid w:val="00F23284"/>
    <w:rsid w:val="00F25A32"/>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9B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9B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gunbeku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Jumoke</cp:lastModifiedBy>
  <cp:revision>7</cp:revision>
  <dcterms:created xsi:type="dcterms:W3CDTF">2015-11-17T23:18:00Z</dcterms:created>
  <dcterms:modified xsi:type="dcterms:W3CDTF">2015-11-18T19:50:00Z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